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EF7" w:rsidRPr="006C3EF7" w:rsidRDefault="00A32674" w:rsidP="006C3EF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sz w:val="24"/>
          <w:szCs w:val="24"/>
        </w:rPr>
        <w:t>3GPP TSG RAN WG4 Meeting #91</w:t>
      </w:r>
      <w:r>
        <w:rPr>
          <w:rFonts w:ascii="Arial" w:hAnsi="Arial" w:cs="Arial" w:hint="eastAsia"/>
          <w:b/>
          <w:sz w:val="24"/>
          <w:szCs w:val="24"/>
        </w:rPr>
        <w:tab/>
      </w:r>
      <w:r w:rsidR="006C3EF7" w:rsidRPr="006C3EF7">
        <w:rPr>
          <w:rFonts w:ascii="Arial" w:hAnsi="Arial" w:cs="Arial" w:hint="eastAsia"/>
          <w:b/>
          <w:sz w:val="24"/>
          <w:szCs w:val="24"/>
        </w:rPr>
        <w:tab/>
      </w:r>
      <w:r w:rsidR="006C3EF7" w:rsidRPr="006C3EF7">
        <w:rPr>
          <w:rFonts w:ascii="Arial" w:hAnsi="Arial" w:cs="Arial" w:hint="eastAsia"/>
          <w:b/>
          <w:sz w:val="24"/>
          <w:szCs w:val="24"/>
        </w:rPr>
        <w:t xml:space="preserve">　　　　　　　　　　　　　　　　</w:t>
      </w:r>
      <w:r w:rsidR="006C3EF7" w:rsidRPr="006C3EF7">
        <w:rPr>
          <w:rFonts w:ascii="Arial" w:hAnsi="Arial" w:cs="Arial" w:hint="eastAsia"/>
          <w:b/>
          <w:sz w:val="24"/>
          <w:szCs w:val="24"/>
        </w:rPr>
        <w:t>R4-190</w:t>
      </w:r>
      <w:r w:rsidR="00583C9E">
        <w:rPr>
          <w:rFonts w:ascii="Arial" w:hAnsi="Arial" w:cs="Arial" w:hint="eastAsia"/>
          <w:b/>
          <w:sz w:val="24"/>
          <w:szCs w:val="24"/>
          <w:lang w:eastAsia="ja-JP"/>
        </w:rPr>
        <w:t>6232</w:t>
      </w:r>
      <w:bookmarkStart w:id="0" w:name="_GoBack"/>
      <w:bookmarkEnd w:id="0"/>
    </w:p>
    <w:p w:rsidR="00A32674" w:rsidRDefault="00A32674" w:rsidP="00A32674">
      <w:pPr>
        <w:rPr>
          <w:rFonts w:ascii="Arial" w:hAnsi="Arial" w:cs="Arial"/>
          <w:b/>
          <w:noProof/>
          <w:sz w:val="24"/>
          <w:szCs w:val="24"/>
        </w:rPr>
      </w:pPr>
      <w:r w:rsidRPr="00D7271D">
        <w:rPr>
          <w:rFonts w:ascii="Arial" w:hAnsi="Arial" w:cs="Arial"/>
          <w:b/>
          <w:sz w:val="24"/>
          <w:szCs w:val="24"/>
        </w:rPr>
        <w:t>Reno, Nevada, 13th– 17th May,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713B" w:rsidP="00E2713B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721376">
              <w:rPr>
                <w:b/>
                <w:noProof/>
                <w:sz w:val="28"/>
              </w:rPr>
              <w:t>38.101-</w:t>
            </w:r>
            <w:r w:rsidR="008736A6">
              <w:rPr>
                <w:rFonts w:hint="eastAsia"/>
                <w:b/>
                <w:noProof/>
                <w:sz w:val="28"/>
                <w:lang w:eastAsia="ja-JP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2713B" w:rsidP="00547111">
            <w:pPr>
              <w:pStyle w:val="CRCoverPage"/>
              <w:spacing w:after="0"/>
              <w:rPr>
                <w:noProof/>
              </w:rPr>
            </w:pPr>
            <w:r w:rsidRPr="00721376"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713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713B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t>15.</w:t>
            </w:r>
            <w:r w:rsidR="00CF117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4B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B47C4" w:rsidRPr="00721376" w:rsidRDefault="008736A6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8736A6">
              <w:rPr>
                <w:noProof/>
              </w:rPr>
              <w:t>D</w:t>
            </w:r>
            <w:r w:rsidR="00427D0C" w:rsidRPr="00427D0C">
              <w:rPr>
                <w:noProof/>
              </w:rPr>
              <w:t>raft CR for intr</w:t>
            </w:r>
            <w:r w:rsidR="00D95B3D">
              <w:rPr>
                <w:noProof/>
              </w:rPr>
              <w:t>oduction of</w:t>
            </w:r>
            <w:r w:rsidR="00427D0C" w:rsidRPr="00427D0C">
              <w:rPr>
                <w:noProof/>
              </w:rPr>
              <w:t xml:space="preserve"> P-max to FR2 for TS 38.101-2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4B47C4" w:rsidRPr="00721376" w:rsidRDefault="004B47C4" w:rsidP="004B47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NTT DOCOMO, INC.</w:t>
            </w:r>
          </w:p>
        </w:tc>
      </w:tr>
      <w:tr w:rsidR="004B47C4" w:rsidTr="00547111">
        <w:tc>
          <w:tcPr>
            <w:tcW w:w="1843" w:type="dxa"/>
            <w:tcBorders>
              <w:left w:val="single" w:sz="4" w:space="0" w:color="auto"/>
            </w:tcBorders>
          </w:tcPr>
          <w:p w:rsidR="004B47C4" w:rsidRDefault="004B47C4" w:rsidP="004B4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4B47C4" w:rsidRPr="00721376" w:rsidRDefault="004B47C4" w:rsidP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A7224" w:rsidP="008A7224">
            <w:pPr>
              <w:pStyle w:val="CRCoverPage"/>
              <w:spacing w:after="0"/>
              <w:ind w:left="100"/>
              <w:rPr>
                <w:noProof/>
              </w:rPr>
            </w:pPr>
            <w:r w:rsidRPr="00AA6CF3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</w:rPr>
            </w:pPr>
            <w:r w:rsidRPr="00721376">
              <w:rPr>
                <w:noProof/>
              </w:rPr>
              <w:t>201</w:t>
            </w:r>
            <w:r w:rsidR="00A23F97">
              <w:rPr>
                <w:noProof/>
              </w:rPr>
              <w:t>9</w:t>
            </w:r>
            <w:r w:rsidRPr="00721376">
              <w:rPr>
                <w:noProof/>
              </w:rPr>
              <w:t>-</w:t>
            </w:r>
            <w:r w:rsidR="00A23F97">
              <w:rPr>
                <w:noProof/>
              </w:rPr>
              <w:t>0</w:t>
            </w:r>
            <w:r w:rsidR="00CF1170">
              <w:rPr>
                <w:noProof/>
              </w:rPr>
              <w:t>4</w:t>
            </w:r>
            <w:r w:rsidRPr="00721376">
              <w:rPr>
                <w:noProof/>
              </w:rPr>
              <w:t>-</w:t>
            </w:r>
            <w:r w:rsidR="00CF1170">
              <w:rPr>
                <w:noProof/>
                <w:lang w:eastAsia="ja-JP"/>
              </w:rPr>
              <w:t>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47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47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Rel-1</w:t>
            </w:r>
            <w:r w:rsidR="00A655B4">
              <w:rPr>
                <w:rFonts w:hint="eastAsia"/>
                <w:noProof/>
                <w:lang w:eastAsia="ja-JP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42A94" w:rsidP="004310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P-max</w:t>
            </w:r>
            <w:r w:rsidR="0043101F">
              <w:rPr>
                <w:noProof/>
              </w:rPr>
              <w:t xml:space="preserve"> should be used</w:t>
            </w:r>
            <w:r>
              <w:rPr>
                <w:noProof/>
              </w:rPr>
              <w:t xml:space="preserve"> in mmW operation for</w:t>
            </w:r>
            <w:r w:rsidR="0043101F" w:rsidRPr="0043101F">
              <w:rPr>
                <w:noProof/>
              </w:rPr>
              <w:t xml:space="preserve"> meeting</w:t>
            </w:r>
            <w:r w:rsidR="0043101F">
              <w:rPr>
                <w:noProof/>
              </w:rPr>
              <w:t xml:space="preserve"> regulatory,</w:t>
            </w:r>
            <w:r w:rsidR="0043101F" w:rsidRPr="0043101F">
              <w:rPr>
                <w:noProof/>
              </w:rPr>
              <w:t xml:space="preserve"> compliance and co-existence. It is useful especially for power restriction particular to specific region since it is difficult for UE to be aware.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42A94" w:rsidRDefault="003A6C54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Introduc</w:t>
            </w:r>
            <w:r w:rsidR="00205CCD">
              <w:rPr>
                <w:noProof/>
                <w:lang w:eastAsia="ja-JP"/>
              </w:rPr>
              <w:t>ing</w:t>
            </w:r>
            <w:r>
              <w:rPr>
                <w:rFonts w:hint="eastAsia"/>
                <w:noProof/>
                <w:lang w:eastAsia="ja-JP"/>
              </w:rPr>
              <w:t xml:space="preserve"> </w:t>
            </w:r>
            <w:r w:rsidR="00642A94">
              <w:rPr>
                <w:noProof/>
                <w:lang w:eastAsia="ja-JP"/>
              </w:rPr>
              <w:t>P-max in Pcmax</w:t>
            </w:r>
            <w:r w:rsidR="00202D27">
              <w:rPr>
                <w:noProof/>
                <w:lang w:eastAsia="ja-JP"/>
              </w:rPr>
              <w:t xml:space="preserve"> as TRP</w:t>
            </w:r>
            <w:r w:rsidR="00205CCD">
              <w:rPr>
                <w:noProof/>
                <w:lang w:eastAsia="ja-JP"/>
              </w:rPr>
              <w:t xml:space="preserve"> metric</w:t>
            </w:r>
            <w:r w:rsidR="00642A94">
              <w:rPr>
                <w:noProof/>
                <w:lang w:eastAsia="ja-JP"/>
              </w:rPr>
              <w:t xml:space="preserve"> in FR2</w:t>
            </w:r>
            <w:r w:rsidR="00A92551">
              <w:rPr>
                <w:noProof/>
                <w:lang w:eastAsia="ja-JP"/>
              </w:rPr>
              <w:t>.</w:t>
            </w:r>
          </w:p>
          <w:p w:rsidR="006C3842" w:rsidRDefault="006C3842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6C3842" w:rsidRPr="00490E9D" w:rsidRDefault="006C3842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-max is defined as </w:t>
            </w:r>
            <w:r w:rsidRPr="00C40F13">
              <w:rPr>
                <w:lang w:eastAsia="zh-CN"/>
              </w:rPr>
              <w:t>P</w:t>
            </w:r>
            <w:r w:rsidRPr="00C40F13">
              <w:rPr>
                <w:vertAlign w:val="subscript"/>
                <w:lang w:eastAsia="zh-CN"/>
              </w:rPr>
              <w:t>EMAX,c</w:t>
            </w:r>
            <w:r>
              <w:rPr>
                <w:vertAlign w:val="subscript"/>
                <w:lang w:eastAsia="zh-CN"/>
              </w:rPr>
              <w:t xml:space="preserve"> </w:t>
            </w:r>
            <w:r w:rsidRPr="006C3842">
              <w:rPr>
                <w:lang w:eastAsia="zh-CN"/>
              </w:rPr>
              <w:t>+</w:t>
            </w:r>
            <w:r>
              <w:rPr>
                <w:lang w:eastAsia="zh-CN"/>
              </w:rPr>
              <w:t xml:space="preserve"> </w:t>
            </w:r>
            <w:r w:rsidR="00911291">
              <w:rPr>
                <w:rFonts w:hint="eastAsia"/>
                <w:lang w:eastAsia="ja-JP"/>
              </w:rPr>
              <w:t>Δ</w:t>
            </w:r>
            <w:r w:rsidR="00911291" w:rsidRPr="00C40F13">
              <w:rPr>
                <w:lang w:eastAsia="zh-CN"/>
              </w:rPr>
              <w:t>P</w:t>
            </w:r>
            <w:r w:rsidR="00911291" w:rsidRPr="00C40F13">
              <w:rPr>
                <w:vertAlign w:val="subscript"/>
                <w:lang w:eastAsia="zh-CN"/>
              </w:rPr>
              <w:t>EMAX,c</w:t>
            </w:r>
            <w:r>
              <w:rPr>
                <w:lang w:eastAsia="zh-CN"/>
              </w:rPr>
              <w:t xml:space="preserve"> since the range of </w:t>
            </w:r>
            <w:r w:rsidRPr="00C40F13">
              <w:rPr>
                <w:lang w:eastAsia="zh-CN"/>
              </w:rPr>
              <w:t>P</w:t>
            </w:r>
            <w:r w:rsidRPr="00C40F13">
              <w:rPr>
                <w:vertAlign w:val="subscript"/>
                <w:lang w:eastAsia="zh-CN"/>
              </w:rPr>
              <w:t>EMAX,c</w:t>
            </w:r>
            <w:r>
              <w:rPr>
                <w:lang w:eastAsia="zh-CN"/>
              </w:rPr>
              <w:t xml:space="preserve"> defined in TS 38.331 is [-30…33]</w:t>
            </w:r>
            <w:r w:rsidR="00490E9D">
              <w:rPr>
                <w:lang w:eastAsia="zh-CN"/>
              </w:rPr>
              <w:t>.</w:t>
            </w:r>
            <w:r w:rsidR="00B361C0">
              <w:rPr>
                <w:lang w:eastAsia="zh-CN"/>
              </w:rPr>
              <w:t xml:space="preserve"> </w:t>
            </w:r>
            <w:r w:rsidR="00490E9D">
              <w:rPr>
                <w:rFonts w:hint="eastAsia"/>
                <w:lang w:eastAsia="ja-JP"/>
              </w:rPr>
              <w:t>Δ</w:t>
            </w:r>
            <w:r w:rsidR="00490E9D" w:rsidRPr="00C40F13">
              <w:rPr>
                <w:lang w:eastAsia="zh-CN"/>
              </w:rPr>
              <w:t>P</w:t>
            </w:r>
            <w:r w:rsidR="00490E9D" w:rsidRPr="00C40F13">
              <w:rPr>
                <w:vertAlign w:val="subscript"/>
                <w:lang w:eastAsia="zh-CN"/>
              </w:rPr>
              <w:t>EMAX,c</w:t>
            </w:r>
            <w:r w:rsidR="00202D27">
              <w:rPr>
                <w:lang w:eastAsia="zh-CN"/>
              </w:rPr>
              <w:t xml:space="preserve"> is a offset value of [20] dB for power class 1 and [1</w:t>
            </w:r>
            <w:r w:rsidR="00490E9D">
              <w:rPr>
                <w:lang w:eastAsia="zh-CN"/>
              </w:rPr>
              <w:t xml:space="preserve">0] dB for power class 2, 3, and 4 specified in </w:t>
            </w:r>
            <w:r w:rsidR="00490E9D" w:rsidRPr="00733161">
              <w:rPr>
                <w:lang w:eastAsia="zh-CN"/>
              </w:rPr>
              <w:t>sub-clause 6.2.1</w:t>
            </w:r>
            <w:r w:rsidR="00490E9D">
              <w:rPr>
                <w:lang w:eastAsia="zh-CN"/>
              </w:rPr>
              <w:t>.</w:t>
            </w:r>
          </w:p>
          <w:p w:rsidR="003A6C54" w:rsidRDefault="003A6C54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:rsidR="001B2868" w:rsidRPr="001B2868" w:rsidRDefault="001B2868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is based on the darft spec after RAN4#90bis, and the change is marked as yellow.</w:t>
            </w:r>
          </w:p>
          <w:p w:rsidR="001B2868" w:rsidRPr="001B2868" w:rsidRDefault="001B2868" w:rsidP="0082775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Pr="00721376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Pr="00721376" w:rsidRDefault="00642A94" w:rsidP="0005507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It is impossible to limit </w:t>
            </w:r>
            <w:r w:rsidR="001A1AE5">
              <w:rPr>
                <w:noProof/>
                <w:lang w:eastAsia="ja-JP"/>
              </w:rPr>
              <w:t>mm</w:t>
            </w:r>
            <w:r>
              <w:rPr>
                <w:noProof/>
                <w:lang w:eastAsia="ja-JP"/>
              </w:rPr>
              <w:t>W</w:t>
            </w:r>
            <w:r w:rsidR="001A1AE5">
              <w:rPr>
                <w:noProof/>
                <w:lang w:eastAsia="ja-JP"/>
              </w:rPr>
              <w:t>ave transmitted</w:t>
            </w:r>
            <w:r>
              <w:rPr>
                <w:noProof/>
                <w:lang w:eastAsia="ja-JP"/>
              </w:rPr>
              <w:t xml:space="preserve"> power </w:t>
            </w:r>
            <w:r w:rsidR="001A1AE5">
              <w:rPr>
                <w:noProof/>
                <w:lang w:eastAsia="ja-JP"/>
              </w:rPr>
              <w:t xml:space="preserve">from NW side and UE might violate </w:t>
            </w:r>
            <w:r w:rsidR="001A1AE5" w:rsidRPr="001A1AE5">
              <w:rPr>
                <w:noProof/>
                <w:lang w:eastAsia="ja-JP"/>
              </w:rPr>
              <w:t>regulatory, compliance and co-existence</w:t>
            </w:r>
            <w:r w:rsidR="001A1AE5">
              <w:rPr>
                <w:noProof/>
                <w:lang w:eastAsia="ja-JP"/>
              </w:rPr>
              <w:t xml:space="preserve"> relation.</w:t>
            </w:r>
          </w:p>
        </w:tc>
      </w:tr>
      <w:tr w:rsidR="00827753" w:rsidTr="00547111">
        <w:tc>
          <w:tcPr>
            <w:tcW w:w="2694" w:type="dxa"/>
            <w:gridSpan w:val="2"/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972E3" w:rsidRDefault="002972E3" w:rsidP="00642A9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6.2.4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E0460" w:rsidP="008E0460">
            <w:pPr>
              <w:pStyle w:val="CRCoverPage"/>
              <w:spacing w:after="0"/>
              <w:ind w:left="99"/>
              <w:rPr>
                <w:noProof/>
              </w:rPr>
            </w:pPr>
            <w:r w:rsidRPr="008E0460">
              <w:rPr>
                <w:noProof/>
              </w:rPr>
              <w:t>TS 38.521-2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7753" w:rsidRDefault="00827753" w:rsidP="008277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E0460" w:rsidP="008277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27753" w:rsidRDefault="00827753" w:rsidP="00827753">
            <w:pPr>
              <w:pStyle w:val="CRCoverPage"/>
              <w:spacing w:after="0"/>
              <w:rPr>
                <w:noProof/>
              </w:rPr>
            </w:pPr>
          </w:p>
        </w:tc>
      </w:tr>
      <w:tr w:rsidR="0082775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7753" w:rsidRDefault="00827753" w:rsidP="0082775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7753" w:rsidRDefault="00827753" w:rsidP="008277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lastRenderedPageBreak/>
        <w:t>&lt;Unchanged sections omitted&gt;</w:t>
      </w:r>
    </w:p>
    <w:p w:rsidR="00FA6FE9" w:rsidRPr="00617B38" w:rsidRDefault="00FA6FE9" w:rsidP="00FA6FE9">
      <w:pPr>
        <w:pStyle w:val="3"/>
      </w:pPr>
      <w:bookmarkStart w:id="3" w:name="_Toc5266475"/>
      <w:r w:rsidRPr="00617B38">
        <w:t>6.2.4</w:t>
      </w:r>
      <w:r w:rsidRPr="00617B38">
        <w:tab/>
        <w:t>Configured transmitted power</w:t>
      </w:r>
      <w:bookmarkEnd w:id="3"/>
    </w:p>
    <w:p w:rsidR="00FA6FE9" w:rsidRPr="00617B38" w:rsidRDefault="00FA6FE9" w:rsidP="00FA6FE9">
      <w:r w:rsidRPr="00617B38">
        <w:t>The UE can configure its maximum output power. The configured UE maximum output power P</w:t>
      </w:r>
      <w:r w:rsidRPr="00617B38">
        <w:rPr>
          <w:vertAlign w:val="subscript"/>
        </w:rPr>
        <w:t>CMAX,f,c</w:t>
      </w:r>
      <w:r w:rsidRPr="00617B38">
        <w:t xml:space="preserve"> for carrier f of a serving cell c is defined as that available to the reference point of a given transmitter branch that corresponds to the reference point of the higher-layer filtered RSRP measurement as specified in TS 38.215 [11].</w:t>
      </w:r>
    </w:p>
    <w:p w:rsidR="00FA6FE9" w:rsidRPr="00617B38" w:rsidRDefault="00FA6FE9" w:rsidP="00FA6FE9">
      <w:r w:rsidRPr="00617B38">
        <w:t>The configured UE maximum output power P</w:t>
      </w:r>
      <w:r w:rsidRPr="00617B38">
        <w:rPr>
          <w:vertAlign w:val="subscript"/>
        </w:rPr>
        <w:t>CMAX,f,c</w:t>
      </w:r>
      <w:r w:rsidRPr="00617B38">
        <w:t xml:space="preserve"> for carrier </w:t>
      </w:r>
      <w:r w:rsidRPr="00617B38">
        <w:rPr>
          <w:i/>
        </w:rPr>
        <w:t>f</w:t>
      </w:r>
      <w:r w:rsidRPr="00617B38">
        <w:t xml:space="preserve"> of a serving cell </w:t>
      </w:r>
      <w:r w:rsidRPr="00617B38">
        <w:rPr>
          <w:i/>
        </w:rPr>
        <w:t>c</w:t>
      </w:r>
      <w:r w:rsidRPr="00617B38">
        <w:t xml:space="preserve"> shall be set such that the corresponding measured peak EIRP P</w:t>
      </w:r>
      <w:r w:rsidRPr="00617B38">
        <w:rPr>
          <w:vertAlign w:val="subscript"/>
        </w:rPr>
        <w:t>UMAX,f,c</w:t>
      </w:r>
      <w:r w:rsidRPr="00617B38">
        <w:t xml:space="preserve"> is within the following bounds</w:t>
      </w:r>
    </w:p>
    <w:p w:rsidR="00FA6FE9" w:rsidRPr="00617B38" w:rsidRDefault="00FA6FE9" w:rsidP="00FA6FE9">
      <w:pPr>
        <w:pStyle w:val="EQ"/>
        <w:jc w:val="center"/>
      </w:pPr>
      <w:r w:rsidRPr="00617B38">
        <w:t>P</w:t>
      </w:r>
      <w:r w:rsidRPr="00617B38">
        <w:rPr>
          <w:vertAlign w:val="subscript"/>
        </w:rPr>
        <w:t>Powerclass</w:t>
      </w:r>
      <w:r w:rsidRPr="00617B38">
        <w:t xml:space="preserve"> – MAX(</w:t>
      </w:r>
      <w:ins w:id="4" w:author="R4-1902932" w:date="2019-04-13T05:22:00Z">
        <w:r>
          <w:t>MAX(</w:t>
        </w:r>
      </w:ins>
      <w:r w:rsidRPr="00617B38">
        <w:t>MPR</w:t>
      </w:r>
      <w:r w:rsidRPr="00617B38">
        <w:rPr>
          <w:vertAlign w:val="subscript"/>
        </w:rPr>
        <w:t>f,c</w:t>
      </w:r>
      <w:ins w:id="5" w:author="R4-1902932" w:date="2019-04-13T05:22:00Z">
        <w:r>
          <w:t xml:space="preserve">, </w:t>
        </w:r>
      </w:ins>
      <w:ins w:id="6" w:author="R4-1902932" w:date="2019-04-13T05:23:00Z">
        <w:r>
          <w:t>A-</w:t>
        </w:r>
        <w:r w:rsidRPr="00E3321F">
          <w:t xml:space="preserve"> </w:t>
        </w:r>
        <w:r w:rsidRPr="00617B38">
          <w:t>MPR</w:t>
        </w:r>
        <w:r w:rsidRPr="00617B38">
          <w:rPr>
            <w:vertAlign w:val="subscript"/>
          </w:rPr>
          <w:t>f,c</w:t>
        </w:r>
        <w:r>
          <w:t>,)</w:t>
        </w:r>
      </w:ins>
      <w:r w:rsidRPr="00617B38">
        <w:t xml:space="preserve"> + ΔMB</w:t>
      </w:r>
      <w:r w:rsidRPr="00617B38">
        <w:rPr>
          <w:vertAlign w:val="subscript"/>
        </w:rPr>
        <w:t>P,n</w:t>
      </w:r>
      <w:r w:rsidRPr="00617B38">
        <w:t>, P-MPR</w:t>
      </w:r>
      <w:r w:rsidRPr="00617B38">
        <w:rPr>
          <w:vertAlign w:val="subscript"/>
        </w:rPr>
        <w:t>f,c</w:t>
      </w:r>
      <w:r w:rsidRPr="00617B38">
        <w:t>) – MAX{T(</w:t>
      </w:r>
      <w:ins w:id="7" w:author="R4-1902932" w:date="2019-04-13T05:23:00Z">
        <w:r>
          <w:t>MAX(</w:t>
        </w:r>
      </w:ins>
      <w:r w:rsidRPr="00617B38">
        <w:t>MPR</w:t>
      </w:r>
      <w:r w:rsidRPr="00617B38">
        <w:rPr>
          <w:vertAlign w:val="subscript"/>
        </w:rPr>
        <w:t>f,c</w:t>
      </w:r>
      <w:ins w:id="8" w:author="R4-1902932" w:date="2019-04-13T05:23:00Z">
        <w:r>
          <w:t>, A-</w:t>
        </w:r>
        <w:r w:rsidRPr="00E3321F">
          <w:t xml:space="preserve"> </w:t>
        </w:r>
        <w:r w:rsidRPr="00617B38">
          <w:t>MPR</w:t>
        </w:r>
        <w:r w:rsidRPr="00617B38">
          <w:rPr>
            <w:vertAlign w:val="subscript"/>
          </w:rPr>
          <w:t>f,c</w:t>
        </w:r>
        <w:r>
          <w:t>,)</w:t>
        </w:r>
      </w:ins>
      <w:r w:rsidRPr="00617B38">
        <w:t>), T(P-MPR</w:t>
      </w:r>
      <w:r w:rsidRPr="00617B38">
        <w:rPr>
          <w:vertAlign w:val="subscript"/>
        </w:rPr>
        <w:t>f,c</w:t>
      </w:r>
      <w:r w:rsidRPr="00617B38">
        <w:t>)} ≤ P</w:t>
      </w:r>
      <w:r w:rsidRPr="00617B38">
        <w:rPr>
          <w:vertAlign w:val="subscript"/>
        </w:rPr>
        <w:t>UMAX,f,c</w:t>
      </w:r>
      <w:r w:rsidRPr="00617B38">
        <w:t xml:space="preserve"> ≤ EIRP</w:t>
      </w:r>
      <w:r w:rsidRPr="00617B38">
        <w:rPr>
          <w:vertAlign w:val="subscript"/>
        </w:rPr>
        <w:t>max</w:t>
      </w:r>
    </w:p>
    <w:p w:rsidR="00FA6FE9" w:rsidRPr="00617B38" w:rsidRDefault="00FA6FE9" w:rsidP="00FA6FE9">
      <w:r w:rsidRPr="00617B38">
        <w:t>while the corresponding measured total radiated power P</w:t>
      </w:r>
      <w:r w:rsidRPr="00617B38">
        <w:rPr>
          <w:vertAlign w:val="subscript"/>
        </w:rPr>
        <w:t>TMAX,f,c</w:t>
      </w:r>
      <w:r w:rsidRPr="00617B38">
        <w:t xml:space="preserve"> is bounded by</w:t>
      </w:r>
    </w:p>
    <w:p w:rsidR="00FA6FE9" w:rsidRPr="00617B38" w:rsidRDefault="00FA6FE9" w:rsidP="00FA6FE9">
      <w:pPr>
        <w:pStyle w:val="EQ"/>
        <w:jc w:val="center"/>
      </w:pPr>
      <w:r w:rsidRPr="00617B38">
        <w:t>P</w:t>
      </w:r>
      <w:r w:rsidRPr="00617B38">
        <w:rPr>
          <w:vertAlign w:val="subscript"/>
        </w:rPr>
        <w:t>TMAX,f,c</w:t>
      </w:r>
      <w:r w:rsidRPr="00617B38">
        <w:t xml:space="preserve"> ≤ </w:t>
      </w:r>
      <w:ins w:id="9" w:author="PC3" w:date="2019-05-03T23:00:00Z">
        <w:r w:rsidRPr="00202D27">
          <w:rPr>
            <w:highlight w:val="yellow"/>
            <w:rPrChange w:id="10" w:author="PC3" w:date="2019-05-03T23:05:00Z">
              <w:rPr/>
            </w:rPrChange>
          </w:rPr>
          <w:t>Min(</w:t>
        </w:r>
      </w:ins>
      <w:ins w:id="11" w:author="PC3" w:date="2019-05-03T23:01:00Z">
        <w:r w:rsidRPr="00202D27">
          <w:rPr>
            <w:highlight w:val="yellow"/>
            <w:lang w:eastAsia="zh-CN"/>
            <w:rPrChange w:id="12" w:author="PC3" w:date="2019-05-03T23:05:00Z">
              <w:rPr>
                <w:lang w:eastAsia="zh-CN"/>
              </w:rPr>
            </w:rPrChange>
          </w:rPr>
          <w:t>P</w:t>
        </w:r>
        <w:r w:rsidRPr="00202D27">
          <w:rPr>
            <w:highlight w:val="yellow"/>
            <w:vertAlign w:val="subscript"/>
            <w:lang w:eastAsia="zh-CN"/>
            <w:rPrChange w:id="13" w:author="PC3" w:date="2019-05-03T23:05:00Z">
              <w:rPr>
                <w:vertAlign w:val="subscript"/>
                <w:lang w:eastAsia="zh-CN"/>
              </w:rPr>
            </w:rPrChange>
          </w:rPr>
          <w:t>EMAX,c</w:t>
        </w:r>
        <w:r w:rsidRPr="00202D27">
          <w:rPr>
            <w:highlight w:val="yellow"/>
            <w:lang w:eastAsia="zh-CN"/>
            <w:rPrChange w:id="14" w:author="PC3" w:date="2019-05-03T23:05:00Z">
              <w:rPr>
                <w:lang w:eastAsia="zh-CN"/>
              </w:rPr>
            </w:rPrChange>
          </w:rPr>
          <w:t xml:space="preserve">+ </w:t>
        </w:r>
        <w:r w:rsidRPr="00202D27">
          <w:rPr>
            <w:rFonts w:hint="eastAsia"/>
            <w:highlight w:val="yellow"/>
            <w:lang w:eastAsia="ja-JP"/>
            <w:rPrChange w:id="15" w:author="PC3" w:date="2019-05-03T23:05:00Z">
              <w:rPr>
                <w:rFonts w:hint="eastAsia"/>
                <w:lang w:eastAsia="ja-JP"/>
              </w:rPr>
            </w:rPrChange>
          </w:rPr>
          <w:t>Δ</w:t>
        </w:r>
        <w:r w:rsidRPr="00202D27">
          <w:rPr>
            <w:highlight w:val="yellow"/>
            <w:lang w:eastAsia="zh-CN"/>
            <w:rPrChange w:id="16" w:author="PC3" w:date="2019-05-03T23:05:00Z">
              <w:rPr>
                <w:lang w:eastAsia="zh-CN"/>
              </w:rPr>
            </w:rPrChange>
          </w:rPr>
          <w:t>P</w:t>
        </w:r>
        <w:r w:rsidRPr="00202D27">
          <w:rPr>
            <w:highlight w:val="yellow"/>
            <w:vertAlign w:val="subscript"/>
            <w:lang w:eastAsia="zh-CN"/>
            <w:rPrChange w:id="17" w:author="PC3" w:date="2019-05-03T23:05:00Z">
              <w:rPr>
                <w:vertAlign w:val="subscript"/>
                <w:lang w:eastAsia="zh-CN"/>
              </w:rPr>
            </w:rPrChange>
          </w:rPr>
          <w:t>EMAX,c</w:t>
        </w:r>
        <w:r w:rsidRPr="00202D27">
          <w:rPr>
            <w:highlight w:val="yellow"/>
            <w:rPrChange w:id="18" w:author="PC3" w:date="2019-05-03T23:05:00Z">
              <w:rPr/>
            </w:rPrChange>
          </w:rPr>
          <w:t>,</w:t>
        </w:r>
        <w:r>
          <w:t xml:space="preserve"> </w:t>
        </w:r>
      </w:ins>
      <w:r w:rsidRPr="00617B38">
        <w:t>TRP</w:t>
      </w:r>
      <w:r w:rsidRPr="00617B38">
        <w:rPr>
          <w:vertAlign w:val="subscript"/>
        </w:rPr>
        <w:t>max</w:t>
      </w:r>
      <w:ins w:id="19" w:author="PC3" w:date="2019-05-03T23:01:00Z">
        <w:r w:rsidRPr="00202D27">
          <w:rPr>
            <w:highlight w:val="yellow"/>
            <w:rPrChange w:id="20" w:author="PC3" w:date="2019-05-03T23:06:00Z">
              <w:rPr>
                <w:vertAlign w:val="subscript"/>
              </w:rPr>
            </w:rPrChange>
          </w:rPr>
          <w:t>)</w:t>
        </w:r>
      </w:ins>
    </w:p>
    <w:p w:rsidR="00FA6FE9" w:rsidRPr="00BF314F" w:rsidRDefault="00FA6FE9" w:rsidP="00FA6FE9">
      <w:pPr>
        <w:pStyle w:val="B1"/>
        <w:ind w:left="0" w:firstLine="0"/>
        <w:rPr>
          <w:ins w:id="21" w:author="PC3" w:date="2019-05-03T23:01:00Z"/>
          <w:lang w:eastAsia="zh-CN"/>
        </w:rPr>
      </w:pPr>
      <w:r w:rsidRPr="00617B38">
        <w:t>with P</w:t>
      </w:r>
      <w:r w:rsidRPr="00617B38">
        <w:rPr>
          <w:vertAlign w:val="subscript"/>
        </w:rPr>
        <w:t>Powerclass</w:t>
      </w:r>
      <w:r w:rsidRPr="00617B38">
        <w:t xml:space="preserve"> the UE power class as specified in sub-clause 6.2.1, EIRP</w:t>
      </w:r>
      <w:r w:rsidRPr="00617B38">
        <w:rPr>
          <w:vertAlign w:val="subscript"/>
        </w:rPr>
        <w:t>max</w:t>
      </w:r>
      <w:r w:rsidRPr="00617B38">
        <w:t xml:space="preserve"> the applicable maximum EIRP as specified in sub-clause 6.2.1, MPR</w:t>
      </w:r>
      <w:r w:rsidRPr="00617B38">
        <w:rPr>
          <w:vertAlign w:val="subscript"/>
        </w:rPr>
        <w:t>f,c</w:t>
      </w:r>
      <w:r w:rsidRPr="00617B38">
        <w:t xml:space="preserve"> as specified in sub-clause 6.2.2 , </w:t>
      </w:r>
      <w:ins w:id="22" w:author="R4-1902932" w:date="2019-04-13T05:21:00Z">
        <w:r>
          <w:t>A-</w:t>
        </w:r>
        <w:r w:rsidRPr="00BF314F">
          <w:t>MPR</w:t>
        </w:r>
        <w:r w:rsidRPr="00BF314F">
          <w:rPr>
            <w:vertAlign w:val="subscript"/>
          </w:rPr>
          <w:t>f,c</w:t>
        </w:r>
        <w:r w:rsidRPr="00BF314F">
          <w:t xml:space="preserve"> as specified in sub-clause 6.2.</w:t>
        </w:r>
        <w:r>
          <w:t xml:space="preserve">3, </w:t>
        </w:r>
      </w:ins>
      <w:r w:rsidRPr="00617B38">
        <w:t>ΔMB</w:t>
      </w:r>
      <w:r w:rsidRPr="00617B38">
        <w:rPr>
          <w:vertAlign w:val="subscript"/>
        </w:rPr>
        <w:t>P,n</w:t>
      </w:r>
      <w:r w:rsidRPr="00617B38">
        <w:t xml:space="preserve"> the peak EIRP relaxation as specified in section 6.2.1 and TRP</w:t>
      </w:r>
      <w:r w:rsidRPr="00617B38">
        <w:rPr>
          <w:vertAlign w:val="subscript"/>
        </w:rPr>
        <w:t>max</w:t>
      </w:r>
      <w:r w:rsidRPr="00617B38">
        <w:t xml:space="preserve"> the maximum TRP for the UE power class as specified in sub-clause 6.2.1</w:t>
      </w:r>
      <w:ins w:id="23" w:author="PC3" w:date="2019-05-03T23:01:00Z">
        <w:r w:rsidRPr="00202D27">
          <w:rPr>
            <w:highlight w:val="yellow"/>
            <w:rPrChange w:id="24" w:author="PC3" w:date="2019-05-03T23:06:00Z">
              <w:rPr/>
            </w:rPrChange>
          </w:rPr>
          <w:t xml:space="preserve">, </w:t>
        </w:r>
        <w:r w:rsidRPr="00202D27">
          <w:rPr>
            <w:highlight w:val="yellow"/>
            <w:lang w:eastAsia="zh-CN"/>
            <w:rPrChange w:id="25" w:author="PC3" w:date="2019-05-03T23:06:00Z">
              <w:rPr>
                <w:lang w:eastAsia="zh-CN"/>
              </w:rPr>
            </w:rPrChange>
          </w:rPr>
          <w:t>P</w:t>
        </w:r>
        <w:r w:rsidRPr="00202D27">
          <w:rPr>
            <w:highlight w:val="yellow"/>
            <w:vertAlign w:val="subscript"/>
            <w:lang w:eastAsia="zh-CN"/>
            <w:rPrChange w:id="26" w:author="PC3" w:date="2019-05-03T23:06:00Z">
              <w:rPr>
                <w:vertAlign w:val="subscript"/>
                <w:lang w:eastAsia="zh-CN"/>
              </w:rPr>
            </w:rPrChange>
          </w:rPr>
          <w:t>EMAX,c</w:t>
        </w:r>
        <w:r w:rsidRPr="00202D27">
          <w:rPr>
            <w:highlight w:val="yellow"/>
            <w:lang w:eastAsia="zh-CN"/>
            <w:rPrChange w:id="27" w:author="PC3" w:date="2019-05-03T23:06:00Z">
              <w:rPr>
                <w:lang w:eastAsia="zh-CN"/>
              </w:rPr>
            </w:rPrChange>
          </w:rPr>
          <w:t xml:space="preserve"> is the value given by IE P-Max for serving cell c, defined in TS 38.331[7], and</w:t>
        </w:r>
        <w:r w:rsidRPr="00202D27">
          <w:rPr>
            <w:rFonts w:hint="eastAsia"/>
            <w:highlight w:val="yellow"/>
            <w:lang w:eastAsia="ja-JP"/>
            <w:rPrChange w:id="28" w:author="PC3" w:date="2019-05-03T23:06:00Z">
              <w:rPr>
                <w:rFonts w:hint="eastAsia"/>
                <w:lang w:eastAsia="ja-JP"/>
              </w:rPr>
            </w:rPrChange>
          </w:rPr>
          <w:t>Δ</w:t>
        </w:r>
        <w:r w:rsidRPr="00202D27">
          <w:rPr>
            <w:highlight w:val="yellow"/>
            <w:lang w:eastAsia="zh-CN"/>
            <w:rPrChange w:id="29" w:author="PC3" w:date="2019-05-03T23:06:00Z">
              <w:rPr>
                <w:lang w:eastAsia="zh-CN"/>
              </w:rPr>
            </w:rPrChange>
          </w:rPr>
          <w:t>P</w:t>
        </w:r>
        <w:r w:rsidRPr="00202D27">
          <w:rPr>
            <w:highlight w:val="yellow"/>
            <w:vertAlign w:val="subscript"/>
            <w:lang w:eastAsia="zh-CN"/>
            <w:rPrChange w:id="30" w:author="PC3" w:date="2019-05-03T23:06:00Z">
              <w:rPr>
                <w:vertAlign w:val="subscript"/>
                <w:lang w:eastAsia="zh-CN"/>
              </w:rPr>
            </w:rPrChange>
          </w:rPr>
          <w:t>EMAX,c</w:t>
        </w:r>
        <w:r w:rsidRPr="00202D27">
          <w:rPr>
            <w:highlight w:val="yellow"/>
            <w:lang w:eastAsia="zh-CN"/>
            <w:rPrChange w:id="31" w:author="PC3" w:date="2019-05-03T23:06:00Z">
              <w:rPr>
                <w:lang w:eastAsia="zh-CN"/>
              </w:rPr>
            </w:rPrChange>
          </w:rPr>
          <w:t xml:space="preserve"> is a offset value of [</w:t>
        </w:r>
      </w:ins>
      <w:ins w:id="32" w:author="PC3" w:date="2019-05-03T23:05:00Z">
        <w:r w:rsidR="00F81FC2" w:rsidRPr="00202D27">
          <w:rPr>
            <w:highlight w:val="yellow"/>
            <w:lang w:eastAsia="zh-CN"/>
            <w:rPrChange w:id="33" w:author="PC3" w:date="2019-05-03T23:06:00Z">
              <w:rPr>
                <w:lang w:eastAsia="zh-CN"/>
              </w:rPr>
            </w:rPrChange>
          </w:rPr>
          <w:t>20</w:t>
        </w:r>
      </w:ins>
      <w:ins w:id="34" w:author="PC3" w:date="2019-05-03T23:01:00Z">
        <w:r w:rsidR="00F81FC2" w:rsidRPr="00202D27">
          <w:rPr>
            <w:highlight w:val="yellow"/>
            <w:lang w:eastAsia="zh-CN"/>
            <w:rPrChange w:id="35" w:author="PC3" w:date="2019-05-03T23:06:00Z">
              <w:rPr>
                <w:lang w:eastAsia="zh-CN"/>
              </w:rPr>
            </w:rPrChange>
          </w:rPr>
          <w:t>] dB for power class 1 and [</w:t>
        </w:r>
      </w:ins>
      <w:ins w:id="36" w:author="PC3" w:date="2019-05-03T23:05:00Z">
        <w:r w:rsidR="00F81FC2" w:rsidRPr="00202D27">
          <w:rPr>
            <w:highlight w:val="yellow"/>
            <w:lang w:eastAsia="ja-JP"/>
            <w:rPrChange w:id="37" w:author="PC3" w:date="2019-05-03T23:06:00Z">
              <w:rPr>
                <w:lang w:eastAsia="ja-JP"/>
              </w:rPr>
            </w:rPrChange>
          </w:rPr>
          <w:t>10</w:t>
        </w:r>
      </w:ins>
      <w:ins w:id="38" w:author="PC3" w:date="2019-05-03T23:01:00Z">
        <w:r w:rsidRPr="00202D27">
          <w:rPr>
            <w:highlight w:val="yellow"/>
            <w:lang w:eastAsia="zh-CN"/>
            <w:rPrChange w:id="39" w:author="PC3" w:date="2019-05-03T23:06:00Z">
              <w:rPr>
                <w:lang w:eastAsia="zh-CN"/>
              </w:rPr>
            </w:rPrChange>
          </w:rPr>
          <w:t>] dB for power class 2, 3, and 4 specified in sub-clause 6.2.1.</w:t>
        </w:r>
      </w:ins>
    </w:p>
    <w:p w:rsidR="00FA6FE9" w:rsidRPr="00617B38" w:rsidRDefault="00FA6FE9" w:rsidP="00FA6FE9">
      <w:r w:rsidRPr="00617B38">
        <w:t xml:space="preserve">. </w:t>
      </w:r>
    </w:p>
    <w:p w:rsidR="00FA6FE9" w:rsidRPr="00617B38" w:rsidRDefault="00FA6FE9" w:rsidP="00FA6FE9">
      <w:r w:rsidRPr="00617B38">
        <w:t>P-MPR</w:t>
      </w:r>
      <w:r w:rsidRPr="00617B38">
        <w:rPr>
          <w:vertAlign w:val="subscript"/>
        </w:rPr>
        <w:t>f,c</w:t>
      </w:r>
      <w:r w:rsidRPr="00617B38">
        <w:t xml:space="preserve"> is the allowed maximum output power reduction </w:t>
      </w:r>
      <w:r w:rsidRPr="00617B38">
        <w:rPr>
          <w:rFonts w:eastAsia="SimSun"/>
        </w:rPr>
        <w:t xml:space="preserve"> </w:t>
      </w:r>
      <w:r w:rsidRPr="00617B38">
        <w:t xml:space="preserve">and </w:t>
      </w:r>
      <w:r w:rsidRPr="00617B38">
        <w:rPr>
          <w:i/>
        </w:rPr>
        <w:t>maxUplinkDutyCycle</w:t>
      </w:r>
      <w:r w:rsidRPr="00617B38">
        <w:t xml:space="preserve"> as defined in TS 38.331 [13] is the UEreported maximum duty cyle to facilitate the compliance described below. The evaluation period for </w:t>
      </w:r>
      <w:r w:rsidRPr="00617B38">
        <w:rPr>
          <w:i/>
        </w:rPr>
        <w:t xml:space="preserve">maxUplinkDutyCycle </w:t>
      </w:r>
      <w:r w:rsidRPr="00617B38">
        <w:t>is 10ms.</w:t>
      </w:r>
    </w:p>
    <w:p w:rsidR="00FA6FE9" w:rsidRPr="00617B38" w:rsidRDefault="00FA6FE9" w:rsidP="00FA6FE9">
      <w:pPr>
        <w:pStyle w:val="B1"/>
      </w:pPr>
      <w:r w:rsidRPr="00617B38">
        <w:t>a)</w:t>
      </w:r>
      <w:r w:rsidRPr="00617B38">
        <w:tab/>
        <w:t>ensuring compliance with applicable electromagnetic energy absorption requirements and addressing unwanted emissions / self desense requirements in case of simultaneous transmissions on multiple RAT(s) for scenarios not in scope of 3GPP RAN specifications;</w:t>
      </w:r>
    </w:p>
    <w:p w:rsidR="00FA6FE9" w:rsidRPr="00617B38" w:rsidRDefault="00FA6FE9" w:rsidP="00FA6FE9">
      <w:pPr>
        <w:pStyle w:val="B1"/>
      </w:pPr>
      <w:r w:rsidRPr="00617B38">
        <w:t>b)</w:t>
      </w:r>
      <w:r w:rsidRPr="00617B38">
        <w:tab/>
        <w:t>ensuring compliance with applicable electromagnetic energy absorption requirements in case of proximity detection is used to address such requirements that require a lower maximum output power.</w:t>
      </w:r>
    </w:p>
    <w:p w:rsidR="00FA6FE9" w:rsidRPr="00617B38" w:rsidRDefault="00FA6FE9" w:rsidP="00FA6FE9">
      <w:r w:rsidRPr="00617B38">
        <w:t>The UE shall apply P-MPR</w:t>
      </w:r>
      <w:r w:rsidRPr="00617B38">
        <w:rPr>
          <w:vertAlign w:val="subscript"/>
        </w:rPr>
        <w:t>f,c</w:t>
      </w:r>
      <w:r w:rsidRPr="00617B38">
        <w:t xml:space="preserve"> for carrier f of serving cell c only for the above cases. For UE conformance testing P-MPR</w:t>
      </w:r>
      <w:r w:rsidRPr="00617B38">
        <w:rPr>
          <w:vertAlign w:val="subscript"/>
        </w:rPr>
        <w:t>f,c</w:t>
      </w:r>
      <w:r w:rsidRPr="00617B38">
        <w:t xml:space="preserve"> shall be 0 dB</w:t>
      </w:r>
    </w:p>
    <w:p w:rsidR="00FA6FE9" w:rsidRPr="00617B38" w:rsidRDefault="00FA6FE9" w:rsidP="00FA6FE9">
      <w:pPr>
        <w:pStyle w:val="NW"/>
      </w:pPr>
      <w:r w:rsidRPr="00617B38">
        <w:t>NOTE 1:</w:t>
      </w:r>
      <w:r w:rsidRPr="00617B38">
        <w:tab/>
        <w:t>P-MPR</w:t>
      </w:r>
      <w:r w:rsidRPr="00617B38">
        <w:rPr>
          <w:vertAlign w:val="subscript"/>
        </w:rPr>
        <w:t>f,c</w:t>
      </w:r>
      <w:r w:rsidRPr="00617B38">
        <w:t xml:space="preserve">  was introduced in the P</w:t>
      </w:r>
      <w:r w:rsidRPr="00617B38">
        <w:rPr>
          <w:vertAlign w:val="subscript"/>
        </w:rPr>
        <w:t>CMAX,f,c</w:t>
      </w:r>
      <w:r w:rsidRPr="00617B38">
        <w:t xml:space="preserve"> equation such that the UE can report to the gNB the available maximum output transmit power. This information can be used by the gNB for scheduling decisions.</w:t>
      </w:r>
    </w:p>
    <w:p w:rsidR="00FA6FE9" w:rsidRPr="00617B38" w:rsidRDefault="00FA6FE9" w:rsidP="00FA6FE9">
      <w:pPr>
        <w:pStyle w:val="NW"/>
      </w:pPr>
      <w:r w:rsidRPr="00617B38">
        <w:t>NOTE 2:</w:t>
      </w:r>
      <w:r w:rsidRPr="00617B38">
        <w:tab/>
        <w:t>P-MPR</w:t>
      </w:r>
      <w:r w:rsidRPr="00617B38">
        <w:rPr>
          <w:vertAlign w:val="subscript"/>
        </w:rPr>
        <w:t>f,c</w:t>
      </w:r>
      <w:r w:rsidRPr="00617B38">
        <w:t xml:space="preserve"> and maxUplinkDutyCycle may impact the maximum uplink performance for the selected UL transmission path.</w:t>
      </w:r>
    </w:p>
    <w:p w:rsidR="00FA6FE9" w:rsidRPr="00617B38" w:rsidRDefault="00FA6FE9" w:rsidP="00FA6FE9"/>
    <w:p w:rsidR="00FA6FE9" w:rsidRPr="00617B38" w:rsidRDefault="00FA6FE9" w:rsidP="00FA6FE9">
      <w:r w:rsidRPr="00617B38">
        <w:t>The tolerance T(∆P) for applicable values of ∆P (values in dB) is specified in Table 6.2.4-1.</w:t>
      </w:r>
    </w:p>
    <w:p w:rsidR="00FA6FE9" w:rsidRPr="00617B38" w:rsidRDefault="00FA6FE9" w:rsidP="00FA6FE9">
      <w:pPr>
        <w:pStyle w:val="TH"/>
      </w:pPr>
      <w:r w:rsidRPr="00617B38">
        <w:t>Table 6.2.4-1: P</w:t>
      </w:r>
      <w:r w:rsidRPr="00617B38">
        <w:rPr>
          <w:vertAlign w:val="subscript"/>
        </w:rPr>
        <w:t xml:space="preserve">UMAX,f,c </w:t>
      </w:r>
      <w:r w:rsidRPr="00617B38">
        <w:t>tolerance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7"/>
        <w:gridCol w:w="1898"/>
        <w:gridCol w:w="1898"/>
      </w:tblGrid>
      <w:tr w:rsidR="00FA6FE9" w:rsidRPr="00617B38" w:rsidTr="00E943CD">
        <w:trPr>
          <w:jc w:val="center"/>
        </w:trPr>
        <w:tc>
          <w:tcPr>
            <w:tcW w:w="1897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Operating Band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∆P (dB)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Tolerance T(∆P)</w:t>
            </w:r>
          </w:p>
          <w:p w:rsidR="00FA6FE9" w:rsidRPr="00617B38" w:rsidRDefault="00FA6FE9" w:rsidP="00E943CD">
            <w:pPr>
              <w:pStyle w:val="TAH"/>
              <w:rPr>
                <w:rFonts w:eastAsia="Calibri"/>
              </w:rPr>
            </w:pPr>
            <w:r w:rsidRPr="00617B38">
              <w:rPr>
                <w:rFonts w:eastAsia="Calibri"/>
              </w:rPr>
              <w:t>(dB)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 w:val="restart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n257, n258, n260, n261</w:t>
            </w: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 xml:space="preserve">P = 0 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0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2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[1.5]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2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3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[2.0]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3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4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[3.0]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4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5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[4.0]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5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10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[5.0]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10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15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[7.0]</w:t>
            </w:r>
          </w:p>
        </w:tc>
      </w:tr>
      <w:tr w:rsidR="00FA6FE9" w:rsidRPr="00617B38" w:rsidTr="00E943CD">
        <w:trPr>
          <w:jc w:val="center"/>
        </w:trPr>
        <w:tc>
          <w:tcPr>
            <w:tcW w:w="1897" w:type="dxa"/>
            <w:vMerge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</w:p>
        </w:tc>
        <w:tc>
          <w:tcPr>
            <w:tcW w:w="1898" w:type="dxa"/>
            <w:shd w:val="clear" w:color="auto" w:fill="auto"/>
            <w:vAlign w:val="center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 xml:space="preserve">15 &lt; </w:t>
            </w:r>
            <w:r w:rsidRPr="00617B38">
              <w:rPr>
                <w:rFonts w:ascii="Symbol" w:eastAsia="Calibri" w:hAnsi="Symbol"/>
              </w:rPr>
              <w:t></w:t>
            </w:r>
            <w:r w:rsidRPr="00617B38">
              <w:rPr>
                <w:rFonts w:eastAsia="Calibri"/>
              </w:rPr>
              <w:t>P ≤ X</w:t>
            </w:r>
          </w:p>
        </w:tc>
        <w:tc>
          <w:tcPr>
            <w:tcW w:w="1898" w:type="dxa"/>
            <w:shd w:val="clear" w:color="auto" w:fill="auto"/>
          </w:tcPr>
          <w:p w:rsidR="00FA6FE9" w:rsidRPr="00617B38" w:rsidRDefault="00FA6FE9" w:rsidP="00E943CD">
            <w:pPr>
              <w:pStyle w:val="TAC"/>
              <w:rPr>
                <w:rFonts w:eastAsia="Calibri"/>
              </w:rPr>
            </w:pPr>
            <w:r w:rsidRPr="00617B38">
              <w:rPr>
                <w:rFonts w:eastAsia="Calibri"/>
              </w:rPr>
              <w:t>[8.0]</w:t>
            </w:r>
          </w:p>
        </w:tc>
      </w:tr>
      <w:tr w:rsidR="00FA6FE9" w:rsidRPr="00617B38" w:rsidTr="00E943CD">
        <w:trPr>
          <w:jc w:val="center"/>
        </w:trPr>
        <w:tc>
          <w:tcPr>
            <w:tcW w:w="5693" w:type="dxa"/>
            <w:gridSpan w:val="3"/>
            <w:shd w:val="clear" w:color="auto" w:fill="auto"/>
          </w:tcPr>
          <w:p w:rsidR="00FA6FE9" w:rsidRPr="00617B38" w:rsidRDefault="00FA6FE9" w:rsidP="00E943CD">
            <w:pPr>
              <w:pStyle w:val="TAN"/>
            </w:pPr>
            <w:r w:rsidRPr="00617B38">
              <w:t>NOTE:</w:t>
            </w:r>
            <w:r w:rsidRPr="00617B38">
              <w:tab/>
              <w:t>X is the value such that P</w:t>
            </w:r>
            <w:r w:rsidRPr="00617B38">
              <w:rPr>
                <w:vertAlign w:val="subscript"/>
              </w:rPr>
              <w:t xml:space="preserve">umax,f,c </w:t>
            </w:r>
            <w:r w:rsidRPr="00617B38">
              <w:t>lower bound,  P</w:t>
            </w:r>
            <w:r w:rsidRPr="00617B38">
              <w:rPr>
                <w:vertAlign w:val="subscript"/>
              </w:rPr>
              <w:t xml:space="preserve">Powerclass </w:t>
            </w:r>
            <w:r w:rsidRPr="00617B38">
              <w:t xml:space="preserve">- </w:t>
            </w:r>
            <w:r w:rsidRPr="00617B38">
              <w:rPr>
                <w:rFonts w:ascii="Symbol" w:hAnsi="Symbol"/>
              </w:rPr>
              <w:t></w:t>
            </w:r>
            <w:r w:rsidRPr="00617B38">
              <w:t>P – T(</w:t>
            </w:r>
            <w:r w:rsidRPr="00617B38">
              <w:rPr>
                <w:rFonts w:ascii="Symbol" w:hAnsi="Symbol"/>
              </w:rPr>
              <w:t></w:t>
            </w:r>
            <w:r w:rsidRPr="00617B38">
              <w:t>P) = minimum output power specified in subclause 6.3.1</w:t>
            </w:r>
          </w:p>
        </w:tc>
      </w:tr>
    </w:tbl>
    <w:p w:rsidR="00FA6FE9" w:rsidRPr="00FA6FE9" w:rsidRDefault="00FA6FE9" w:rsidP="00C55921">
      <w:pPr>
        <w:jc w:val="center"/>
        <w:rPr>
          <w:rFonts w:ascii="Arial" w:hAnsi="Arial" w:cs="Arial"/>
          <w:b/>
          <w:color w:val="3333CC"/>
          <w:sz w:val="28"/>
        </w:rPr>
      </w:pPr>
    </w:p>
    <w:p w:rsidR="00FA6FE9" w:rsidRDefault="00FA6FE9" w:rsidP="00C55921">
      <w:pPr>
        <w:jc w:val="center"/>
        <w:rPr>
          <w:rFonts w:ascii="Arial" w:hAnsi="Arial" w:cs="Arial"/>
          <w:b/>
          <w:color w:val="3333CC"/>
          <w:sz w:val="28"/>
        </w:rPr>
      </w:pPr>
    </w:p>
    <w:p w:rsidR="00C55921" w:rsidRPr="00C55921" w:rsidRDefault="00C55921" w:rsidP="00C55921">
      <w:pPr>
        <w:jc w:val="center"/>
        <w:rPr>
          <w:rFonts w:ascii="Arial" w:hAnsi="Arial" w:cs="Arial"/>
          <w:b/>
          <w:color w:val="3333CC"/>
          <w:sz w:val="28"/>
        </w:rPr>
      </w:pPr>
      <w:r w:rsidRPr="00C55921">
        <w:rPr>
          <w:rFonts w:ascii="Arial" w:hAnsi="Arial" w:cs="Arial"/>
          <w:b/>
          <w:color w:val="3333CC"/>
          <w:sz w:val="28"/>
        </w:rPr>
        <w:t>&lt;Unchanged sections omitted&gt;</w:t>
      </w:r>
    </w:p>
    <w:p w:rsidR="001E41F3" w:rsidRPr="00C55921" w:rsidRDefault="001E41F3">
      <w:pPr>
        <w:rPr>
          <w:noProof/>
        </w:rPr>
      </w:pPr>
    </w:p>
    <w:sectPr w:rsidR="001E41F3" w:rsidRPr="00C5592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4D" w:rsidRDefault="008E344D">
      <w:r>
        <w:separator/>
      </w:r>
    </w:p>
  </w:endnote>
  <w:endnote w:type="continuationSeparator" w:id="0">
    <w:p w:rsidR="008E344D" w:rsidRDefault="008E34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4D" w:rsidRDefault="008E344D">
      <w:r>
        <w:separator/>
      </w:r>
    </w:p>
  </w:footnote>
  <w:footnote w:type="continuationSeparator" w:id="0">
    <w:p w:rsidR="008E344D" w:rsidRDefault="008E34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4-1902932">
    <w15:presenceInfo w15:providerId="None" w15:userId="R4-1902932"/>
  </w15:person>
  <w15:person w15:author="PC3">
    <w15:presenceInfo w15:providerId="None" w15:userId="PC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BE"/>
    <w:rsid w:val="00021203"/>
    <w:rsid w:val="00022E4A"/>
    <w:rsid w:val="00055073"/>
    <w:rsid w:val="000A1B77"/>
    <w:rsid w:val="000A6394"/>
    <w:rsid w:val="000B7FED"/>
    <w:rsid w:val="000C038A"/>
    <w:rsid w:val="000C6598"/>
    <w:rsid w:val="000C76EC"/>
    <w:rsid w:val="000D4268"/>
    <w:rsid w:val="00145D43"/>
    <w:rsid w:val="00155ED3"/>
    <w:rsid w:val="00192C46"/>
    <w:rsid w:val="001A08B3"/>
    <w:rsid w:val="001A1AE5"/>
    <w:rsid w:val="001A7B31"/>
    <w:rsid w:val="001A7B60"/>
    <w:rsid w:val="001B12A9"/>
    <w:rsid w:val="001B2868"/>
    <w:rsid w:val="001B52F0"/>
    <w:rsid w:val="001B7A65"/>
    <w:rsid w:val="001C477E"/>
    <w:rsid w:val="001E41F3"/>
    <w:rsid w:val="00202D27"/>
    <w:rsid w:val="00205CCD"/>
    <w:rsid w:val="00216953"/>
    <w:rsid w:val="0026004D"/>
    <w:rsid w:val="002640DD"/>
    <w:rsid w:val="00275D12"/>
    <w:rsid w:val="00282EAD"/>
    <w:rsid w:val="00284FEB"/>
    <w:rsid w:val="002860C4"/>
    <w:rsid w:val="00290D1C"/>
    <w:rsid w:val="002972E3"/>
    <w:rsid w:val="002B5741"/>
    <w:rsid w:val="002C376C"/>
    <w:rsid w:val="00305409"/>
    <w:rsid w:val="00352D58"/>
    <w:rsid w:val="00355350"/>
    <w:rsid w:val="003600AF"/>
    <w:rsid w:val="003609EF"/>
    <w:rsid w:val="0036231A"/>
    <w:rsid w:val="00374DD4"/>
    <w:rsid w:val="003A24F7"/>
    <w:rsid w:val="003A6C54"/>
    <w:rsid w:val="003E1A36"/>
    <w:rsid w:val="003E4D5E"/>
    <w:rsid w:val="00410371"/>
    <w:rsid w:val="004242F1"/>
    <w:rsid w:val="00427D0C"/>
    <w:rsid w:val="0043101F"/>
    <w:rsid w:val="00485B32"/>
    <w:rsid w:val="00490E9D"/>
    <w:rsid w:val="004B47C4"/>
    <w:rsid w:val="004B75B7"/>
    <w:rsid w:val="0051580D"/>
    <w:rsid w:val="00547111"/>
    <w:rsid w:val="0055726F"/>
    <w:rsid w:val="00583C9E"/>
    <w:rsid w:val="00592D74"/>
    <w:rsid w:val="00594791"/>
    <w:rsid w:val="0059524C"/>
    <w:rsid w:val="005C1BF9"/>
    <w:rsid w:val="005D233A"/>
    <w:rsid w:val="005E2C44"/>
    <w:rsid w:val="00621188"/>
    <w:rsid w:val="006257ED"/>
    <w:rsid w:val="00642A94"/>
    <w:rsid w:val="00695808"/>
    <w:rsid w:val="006A114C"/>
    <w:rsid w:val="006B46FB"/>
    <w:rsid w:val="006C3842"/>
    <w:rsid w:val="006C3EF7"/>
    <w:rsid w:val="006D55F5"/>
    <w:rsid w:val="006E21FB"/>
    <w:rsid w:val="00733161"/>
    <w:rsid w:val="007516D0"/>
    <w:rsid w:val="00792342"/>
    <w:rsid w:val="007977A8"/>
    <w:rsid w:val="007B512A"/>
    <w:rsid w:val="007C2097"/>
    <w:rsid w:val="007C2439"/>
    <w:rsid w:val="007C41F4"/>
    <w:rsid w:val="007D6A07"/>
    <w:rsid w:val="007E0AB6"/>
    <w:rsid w:val="007E6D21"/>
    <w:rsid w:val="007F0232"/>
    <w:rsid w:val="007F7259"/>
    <w:rsid w:val="008040A8"/>
    <w:rsid w:val="00827753"/>
    <w:rsid w:val="008279FA"/>
    <w:rsid w:val="008626E7"/>
    <w:rsid w:val="00865B1D"/>
    <w:rsid w:val="00870EE7"/>
    <w:rsid w:val="008736A6"/>
    <w:rsid w:val="00875AC8"/>
    <w:rsid w:val="00891009"/>
    <w:rsid w:val="008A45A6"/>
    <w:rsid w:val="008A7224"/>
    <w:rsid w:val="008E0460"/>
    <w:rsid w:val="008E344D"/>
    <w:rsid w:val="008F2B50"/>
    <w:rsid w:val="008F686C"/>
    <w:rsid w:val="009008E5"/>
    <w:rsid w:val="00900C09"/>
    <w:rsid w:val="00911291"/>
    <w:rsid w:val="009148DE"/>
    <w:rsid w:val="00942008"/>
    <w:rsid w:val="009765C8"/>
    <w:rsid w:val="009777D9"/>
    <w:rsid w:val="00991B88"/>
    <w:rsid w:val="00993C28"/>
    <w:rsid w:val="009A2AC7"/>
    <w:rsid w:val="009A5753"/>
    <w:rsid w:val="009A579D"/>
    <w:rsid w:val="009E3297"/>
    <w:rsid w:val="009F734F"/>
    <w:rsid w:val="009F7D6B"/>
    <w:rsid w:val="00A01EA0"/>
    <w:rsid w:val="00A06D4C"/>
    <w:rsid w:val="00A11144"/>
    <w:rsid w:val="00A23F97"/>
    <w:rsid w:val="00A246B6"/>
    <w:rsid w:val="00A32674"/>
    <w:rsid w:val="00A47E70"/>
    <w:rsid w:val="00A50CF0"/>
    <w:rsid w:val="00A54945"/>
    <w:rsid w:val="00A655B4"/>
    <w:rsid w:val="00A7671C"/>
    <w:rsid w:val="00A92551"/>
    <w:rsid w:val="00AA2CBC"/>
    <w:rsid w:val="00AB5C9F"/>
    <w:rsid w:val="00AC5820"/>
    <w:rsid w:val="00AD1CD8"/>
    <w:rsid w:val="00AE05F8"/>
    <w:rsid w:val="00AF2D2F"/>
    <w:rsid w:val="00B0789B"/>
    <w:rsid w:val="00B258BB"/>
    <w:rsid w:val="00B361C0"/>
    <w:rsid w:val="00B67B97"/>
    <w:rsid w:val="00B968C8"/>
    <w:rsid w:val="00BA3EC5"/>
    <w:rsid w:val="00BA51D9"/>
    <w:rsid w:val="00BB5DFC"/>
    <w:rsid w:val="00BD279D"/>
    <w:rsid w:val="00BD6BB8"/>
    <w:rsid w:val="00C1214A"/>
    <w:rsid w:val="00C55921"/>
    <w:rsid w:val="00C63462"/>
    <w:rsid w:val="00C66BA2"/>
    <w:rsid w:val="00C741E8"/>
    <w:rsid w:val="00C95985"/>
    <w:rsid w:val="00CC022C"/>
    <w:rsid w:val="00CC5026"/>
    <w:rsid w:val="00CC68D0"/>
    <w:rsid w:val="00CD0963"/>
    <w:rsid w:val="00CF1170"/>
    <w:rsid w:val="00CF3BDF"/>
    <w:rsid w:val="00D03F9A"/>
    <w:rsid w:val="00D06D51"/>
    <w:rsid w:val="00D14B26"/>
    <w:rsid w:val="00D24991"/>
    <w:rsid w:val="00D50255"/>
    <w:rsid w:val="00D62F49"/>
    <w:rsid w:val="00D70FC1"/>
    <w:rsid w:val="00D71158"/>
    <w:rsid w:val="00D95B3D"/>
    <w:rsid w:val="00DA297C"/>
    <w:rsid w:val="00DA43AF"/>
    <w:rsid w:val="00DE34CF"/>
    <w:rsid w:val="00E13F3D"/>
    <w:rsid w:val="00E2451F"/>
    <w:rsid w:val="00E2713B"/>
    <w:rsid w:val="00E30C8A"/>
    <w:rsid w:val="00E34898"/>
    <w:rsid w:val="00E64B5E"/>
    <w:rsid w:val="00E6643C"/>
    <w:rsid w:val="00E9099C"/>
    <w:rsid w:val="00E93CCE"/>
    <w:rsid w:val="00EB09B7"/>
    <w:rsid w:val="00EC131A"/>
    <w:rsid w:val="00EC4BBF"/>
    <w:rsid w:val="00EE7D7C"/>
    <w:rsid w:val="00F25D98"/>
    <w:rsid w:val="00F300FB"/>
    <w:rsid w:val="00F36269"/>
    <w:rsid w:val="00F81FC2"/>
    <w:rsid w:val="00FA6FE9"/>
    <w:rsid w:val="00FB6386"/>
    <w:rsid w:val="00FB7D3B"/>
    <w:rsid w:val="00FD0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96A6EF"/>
  <w15:docId w15:val="{7B4D9B69-78E1-4823-8E92-1F407429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55726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5726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726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5726F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4B47C4"/>
    <w:rPr>
      <w:rFonts w:ascii="Arial" w:hAnsi="Arial"/>
      <w:lang w:val="en-GB" w:eastAsia="en-US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3E4D5E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,mh2 (文字),Module heading 2 (文字),heading 8 (文字),Numbered Sub-list (文字),Heading 81 (文字),标题 81 (文字),Heading 811 (文字),Heading 8111 (文字)"/>
    <w:link w:val="5"/>
    <w:rsid w:val="00D71158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rsid w:val="006D55F5"/>
    <w:rPr>
      <w:rFonts w:ascii="Arial" w:hAnsi="Arial"/>
      <w:sz w:val="18"/>
      <w:lang w:val="en-GB" w:eastAsia="en-US"/>
    </w:rPr>
  </w:style>
  <w:style w:type="character" w:customStyle="1" w:styleId="30">
    <w:name w:val="見出し 3 (文字)"/>
    <w:aliases w:val="Underrubrik2 (文字),H3 (文字),h3 (文字),Memo Heading 3 (文字),no break (文字),0H (文字),l3 (文字),list 3 (文字),Head 3 (文字),1.1.1 (文字),3rd level (文字),Major Section Sub Section (文字),PA Minor Section (文字),Head3 (文字),Level 3 Head (文字),31 (文字),32 (文字),33 (文字)"/>
    <w:link w:val="3"/>
    <w:rsid w:val="00A54945"/>
    <w:rPr>
      <w:rFonts w:ascii="Arial" w:hAnsi="Arial"/>
      <w:sz w:val="28"/>
      <w:lang w:val="en-GB" w:eastAsia="en-US"/>
    </w:rPr>
  </w:style>
  <w:style w:type="character" w:customStyle="1" w:styleId="EQChar">
    <w:name w:val="EQ Char"/>
    <w:link w:val="EQ"/>
    <w:qFormat/>
    <w:locked/>
    <w:rsid w:val="00A54945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locked/>
    <w:rsid w:val="000072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47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403674-49FF-44E3-BE57-C92AB4E3A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804</Words>
  <Characters>4583</Characters>
  <Application>Microsoft Office Word</Application>
  <DocSecurity>0</DocSecurity>
  <Lines>38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5377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PC3</cp:lastModifiedBy>
  <cp:revision>8</cp:revision>
  <cp:lastPrinted>1899-12-31T23:00:00Z</cp:lastPrinted>
  <dcterms:created xsi:type="dcterms:W3CDTF">2019-05-03T13:57:00Z</dcterms:created>
  <dcterms:modified xsi:type="dcterms:W3CDTF">2019-05-03T18:46:00Z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